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47BDD" w14:textId="178ED688" w:rsidR="006F0BC4" w:rsidRDefault="006F0BC4" w:rsidP="006F0BC4">
      <w:pPr>
        <w:pStyle w:val="CRCoverPage"/>
        <w:tabs>
          <w:tab w:val="right" w:pos="9639"/>
        </w:tabs>
        <w:spacing w:after="0"/>
        <w:rPr>
          <w:b/>
          <w:i/>
          <w:noProof/>
          <w:sz w:val="28"/>
        </w:rPr>
      </w:pPr>
      <w:r>
        <w:rPr>
          <w:b/>
          <w:noProof/>
          <w:sz w:val="24"/>
        </w:rPr>
        <w:t>3GPP TSG-SA5 Meeting #157</w:t>
      </w:r>
      <w:r>
        <w:rPr>
          <w:b/>
          <w:i/>
          <w:noProof/>
          <w:sz w:val="28"/>
        </w:rPr>
        <w:tab/>
      </w:r>
      <w:r w:rsidRPr="00D94E45">
        <w:rPr>
          <w:b/>
          <w:i/>
          <w:noProof/>
          <w:sz w:val="28"/>
        </w:rPr>
        <w:t>S5-24</w:t>
      </w:r>
      <w:r w:rsidR="004726B1">
        <w:rPr>
          <w:b/>
          <w:i/>
          <w:noProof/>
          <w:sz w:val="28"/>
        </w:rPr>
        <w:t>5666</w:t>
      </w:r>
      <w:bookmarkStart w:id="0" w:name="_GoBack"/>
      <w:bookmarkEnd w:id="0"/>
    </w:p>
    <w:p w14:paraId="01FD186C" w14:textId="088BE152" w:rsidR="005014CE" w:rsidRPr="00FB3E36" w:rsidRDefault="006F0BC4" w:rsidP="006F0BC4">
      <w:pPr>
        <w:pBdr>
          <w:bottom w:val="single" w:sz="4" w:space="1" w:color="auto"/>
        </w:pBdr>
        <w:tabs>
          <w:tab w:val="right" w:pos="9639"/>
        </w:tabs>
        <w:jc w:val="both"/>
        <w:outlineLvl w:val="0"/>
        <w:rPr>
          <w:rFonts w:ascii="Arial" w:hAnsi="Arial" w:cs="Arial"/>
          <w:b/>
          <w:bCs/>
          <w:sz w:val="24"/>
        </w:rPr>
      </w:pPr>
      <w:r w:rsidRPr="00A82365">
        <w:rPr>
          <w:rFonts w:ascii="Arial" w:hAnsi="Arial"/>
          <w:b/>
          <w:noProof/>
          <w:sz w:val="24"/>
        </w:rPr>
        <w:t xml:space="preserve">Hyderabad, India, 14 - </w:t>
      </w:r>
      <w:r>
        <w:rPr>
          <w:rFonts w:ascii="Arial" w:hAnsi="Arial"/>
          <w:b/>
          <w:noProof/>
          <w:sz w:val="24"/>
        </w:rPr>
        <w:t>1</w:t>
      </w:r>
      <w:r w:rsidRPr="00A82365">
        <w:rPr>
          <w:rFonts w:ascii="Arial" w:hAnsi="Arial"/>
          <w:b/>
          <w:noProof/>
          <w:sz w:val="24"/>
        </w:rPr>
        <w:t>8 October 2024</w:t>
      </w: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10BBEFDE"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747B2" w:rsidRPr="007747B2">
        <w:rPr>
          <w:rFonts w:ascii="Arial" w:hAnsi="Arial" w:cs="Arial"/>
          <w:b/>
        </w:rPr>
        <w:t>Solut</w:t>
      </w:r>
      <w:r w:rsidR="007747B2">
        <w:rPr>
          <w:rFonts w:ascii="Arial" w:hAnsi="Arial" w:cs="Arial"/>
          <w:b/>
        </w:rPr>
        <w:t>ion Evaluations Performance</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378502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04FEF">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639F9E67" w:rsidR="005014CE" w:rsidRDefault="004639F8" w:rsidP="005014CE">
      <w:r>
        <w:t xml:space="preserve">This provides </w:t>
      </w:r>
      <w:r w:rsidR="00812E30">
        <w:t>evaluation for the existing UC</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7C327754" w14:textId="77777777" w:rsidR="00EB1E31" w:rsidRPr="002A0A57" w:rsidRDefault="00EB1E31"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E31" w14:paraId="4AF676D6" w14:textId="77777777" w:rsidTr="00C02566">
        <w:tc>
          <w:tcPr>
            <w:tcW w:w="9639" w:type="dxa"/>
            <w:shd w:val="clear" w:color="auto" w:fill="FFFFCC"/>
            <w:vAlign w:val="center"/>
          </w:tcPr>
          <w:p w14:paraId="3718BC24" w14:textId="0B3438BB" w:rsidR="00EB1E31" w:rsidRPr="003A3E52" w:rsidRDefault="00EB1E31" w:rsidP="00C02566">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6C39CDB3" w14:textId="0C9E1B1D" w:rsidR="00EB1E31" w:rsidRDefault="00EB1E31" w:rsidP="00EB1E31"/>
    <w:p w14:paraId="4E856686" w14:textId="77777777" w:rsidR="000D3B6C" w:rsidRPr="0031242A" w:rsidRDefault="000D3B6C" w:rsidP="000D3B6C">
      <w:pPr>
        <w:pStyle w:val="Heading3"/>
      </w:pPr>
      <w:bookmarkStart w:id="1" w:name="_Toc177119039"/>
      <w:bookmarkStart w:id="2" w:name="_Toc177138620"/>
      <w:bookmarkStart w:id="3" w:name="_Toc177138983"/>
      <w:r w:rsidRPr="0031242A">
        <w:t>5.11.4</w:t>
      </w:r>
      <w:r w:rsidRPr="0031242A">
        <w:tab/>
        <w:t>Evaluation of solutions</w:t>
      </w:r>
      <w:bookmarkEnd w:id="1"/>
      <w:bookmarkEnd w:id="2"/>
      <w:bookmarkEnd w:id="3"/>
    </w:p>
    <w:p w14:paraId="6EBB0D3A" w14:textId="0EB36B7B" w:rsidR="000D3B6C" w:rsidRPr="0031242A" w:rsidRDefault="000D3B6C" w:rsidP="000D3B6C">
      <w:del w:id="4" w:author="Deep-146" w:date="2024-09-23T12:00:00Z">
        <w:r w:rsidRPr="0031242A" w:rsidDel="000D3B6C">
          <w:delText>TBD</w:delText>
        </w:r>
      </w:del>
      <w:ins w:id="5" w:author="Deep-146" w:date="2024-09-23T12:00:00Z">
        <w:r>
          <w:t>The solution in clause 5.11.3 satisfies all the requirements and is considered feasible. It is recommended to</w:t>
        </w:r>
      </w:ins>
      <w:ins w:id="6" w:author="Deep-146" w:date="2024-09-23T12:01:00Z">
        <w:r>
          <w:t xml:space="preserve"> specify the solution further as part </w:t>
        </w:r>
        <w:r w:rsidR="00911413">
          <w:t>of</w:t>
        </w:r>
        <w:r>
          <w:t xml:space="preserve"> normative work.</w:t>
        </w:r>
      </w:ins>
    </w:p>
    <w:p w14:paraId="782E2D2E" w14:textId="77777777" w:rsidR="00991ECD" w:rsidRDefault="00991ECD"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991ECD">
        <w:tc>
          <w:tcPr>
            <w:tcW w:w="9523"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6E01B" w14:textId="77777777" w:rsidR="00780473" w:rsidRDefault="00780473">
      <w:r>
        <w:separator/>
      </w:r>
    </w:p>
  </w:endnote>
  <w:endnote w:type="continuationSeparator" w:id="0">
    <w:p w14:paraId="4206CD53" w14:textId="77777777" w:rsidR="00780473" w:rsidRDefault="0078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C6966" w14:textId="77777777" w:rsidR="00780473" w:rsidRDefault="00780473">
      <w:r>
        <w:separator/>
      </w:r>
    </w:p>
  </w:footnote>
  <w:footnote w:type="continuationSeparator" w:id="0">
    <w:p w14:paraId="26289F11" w14:textId="77777777" w:rsidR="00780473" w:rsidRDefault="00780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72AFAA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26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155972E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26B1">
      <w:rPr>
        <w:rFonts w:ascii="Arial" w:hAnsi="Arial" w:cs="Arial"/>
        <w:b/>
        <w:noProof/>
        <w:sz w:val="18"/>
        <w:szCs w:val="18"/>
      </w:rPr>
      <w:t>1</w:t>
    </w:r>
    <w:r>
      <w:rPr>
        <w:rFonts w:ascii="Arial" w:hAnsi="Arial" w:cs="Arial"/>
        <w:b/>
        <w:sz w:val="18"/>
        <w:szCs w:val="18"/>
      </w:rPr>
      <w:fldChar w:fldCharType="end"/>
    </w:r>
  </w:p>
  <w:p w14:paraId="13C538E8" w14:textId="0C7F522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26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6"/>
  </w:num>
  <w:num w:numId="17">
    <w:abstractNumId w:val="30"/>
  </w:num>
  <w:num w:numId="18">
    <w:abstractNumId w:val="22"/>
  </w:num>
  <w:num w:numId="19">
    <w:abstractNumId w:val="17"/>
  </w:num>
  <w:num w:numId="20">
    <w:abstractNumId w:val="31"/>
  </w:num>
  <w:num w:numId="21">
    <w:abstractNumId w:val="12"/>
  </w:num>
  <w:num w:numId="22">
    <w:abstractNumId w:val="27"/>
  </w:num>
  <w:num w:numId="23">
    <w:abstractNumId w:val="23"/>
  </w:num>
  <w:num w:numId="24">
    <w:abstractNumId w:val="14"/>
  </w:num>
  <w:num w:numId="25">
    <w:abstractNumId w:val="20"/>
  </w:num>
  <w:num w:numId="26">
    <w:abstractNumId w:val="33"/>
  </w:num>
  <w:num w:numId="27">
    <w:abstractNumId w:val="25"/>
  </w:num>
  <w:num w:numId="28">
    <w:abstractNumId w:val="18"/>
  </w:num>
  <w:num w:numId="29">
    <w:abstractNumId w:val="15"/>
  </w:num>
  <w:num w:numId="30">
    <w:abstractNumId w:val="24"/>
  </w:num>
  <w:num w:numId="31">
    <w:abstractNumId w:val="13"/>
  </w:num>
  <w:num w:numId="32">
    <w:abstractNumId w:val="32"/>
  </w:num>
  <w:num w:numId="33">
    <w:abstractNumId w:val="19"/>
  </w:num>
  <w:num w:numId="34">
    <w:abstractNumId w:val="21"/>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5C85"/>
    <w:rsid w:val="0008701B"/>
    <w:rsid w:val="00096189"/>
    <w:rsid w:val="000A4C2C"/>
    <w:rsid w:val="000B3992"/>
    <w:rsid w:val="000C2E19"/>
    <w:rsid w:val="000C47C3"/>
    <w:rsid w:val="000D0E2A"/>
    <w:rsid w:val="000D3B6C"/>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2BF3"/>
    <w:rsid w:val="002675F0"/>
    <w:rsid w:val="002760EE"/>
    <w:rsid w:val="0028348C"/>
    <w:rsid w:val="00287842"/>
    <w:rsid w:val="002B6339"/>
    <w:rsid w:val="002C6E9D"/>
    <w:rsid w:val="002D3FD8"/>
    <w:rsid w:val="002D5A05"/>
    <w:rsid w:val="002E00EE"/>
    <w:rsid w:val="00300DF5"/>
    <w:rsid w:val="0030717F"/>
    <w:rsid w:val="0031079F"/>
    <w:rsid w:val="00311F74"/>
    <w:rsid w:val="00316AEC"/>
    <w:rsid w:val="003172DC"/>
    <w:rsid w:val="0032543A"/>
    <w:rsid w:val="00330EEF"/>
    <w:rsid w:val="00332BF3"/>
    <w:rsid w:val="00334125"/>
    <w:rsid w:val="00336E00"/>
    <w:rsid w:val="00337901"/>
    <w:rsid w:val="00346D5F"/>
    <w:rsid w:val="00353399"/>
    <w:rsid w:val="0035462D"/>
    <w:rsid w:val="0035639B"/>
    <w:rsid w:val="00356555"/>
    <w:rsid w:val="003604C9"/>
    <w:rsid w:val="00363D2F"/>
    <w:rsid w:val="00364D2E"/>
    <w:rsid w:val="003765B8"/>
    <w:rsid w:val="00377052"/>
    <w:rsid w:val="00380DC5"/>
    <w:rsid w:val="00384110"/>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726B1"/>
    <w:rsid w:val="0049690C"/>
    <w:rsid w:val="00497076"/>
    <w:rsid w:val="0049751D"/>
    <w:rsid w:val="004A0CCA"/>
    <w:rsid w:val="004A23FC"/>
    <w:rsid w:val="004C30AC"/>
    <w:rsid w:val="004C3B68"/>
    <w:rsid w:val="004D3578"/>
    <w:rsid w:val="004E213A"/>
    <w:rsid w:val="004E4E35"/>
    <w:rsid w:val="004F063E"/>
    <w:rsid w:val="004F0988"/>
    <w:rsid w:val="004F3340"/>
    <w:rsid w:val="004F4BDD"/>
    <w:rsid w:val="005014CE"/>
    <w:rsid w:val="0052095A"/>
    <w:rsid w:val="00526F8F"/>
    <w:rsid w:val="005329AE"/>
    <w:rsid w:val="0053388B"/>
    <w:rsid w:val="00535773"/>
    <w:rsid w:val="00543E6C"/>
    <w:rsid w:val="0054583C"/>
    <w:rsid w:val="00555ACB"/>
    <w:rsid w:val="00562E85"/>
    <w:rsid w:val="00565087"/>
    <w:rsid w:val="005739E0"/>
    <w:rsid w:val="00574630"/>
    <w:rsid w:val="005852C4"/>
    <w:rsid w:val="00592A50"/>
    <w:rsid w:val="00597B11"/>
    <w:rsid w:val="005A1B31"/>
    <w:rsid w:val="005B0553"/>
    <w:rsid w:val="005B5911"/>
    <w:rsid w:val="005C4D8A"/>
    <w:rsid w:val="005C6F0A"/>
    <w:rsid w:val="005D2E01"/>
    <w:rsid w:val="005D6B5F"/>
    <w:rsid w:val="005D7526"/>
    <w:rsid w:val="005E4BB2"/>
    <w:rsid w:val="005F2E6D"/>
    <w:rsid w:val="005F41E9"/>
    <w:rsid w:val="005F66C0"/>
    <w:rsid w:val="005F788A"/>
    <w:rsid w:val="005F7B69"/>
    <w:rsid w:val="00602AEA"/>
    <w:rsid w:val="0060650B"/>
    <w:rsid w:val="00614FDF"/>
    <w:rsid w:val="00625FEA"/>
    <w:rsid w:val="00627391"/>
    <w:rsid w:val="0063543D"/>
    <w:rsid w:val="00647114"/>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251A"/>
    <w:rsid w:val="006E2B7D"/>
    <w:rsid w:val="006E2C58"/>
    <w:rsid w:val="006E5C86"/>
    <w:rsid w:val="006F0BC4"/>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31F31"/>
    <w:rsid w:val="00732449"/>
    <w:rsid w:val="00733A96"/>
    <w:rsid w:val="00734A5B"/>
    <w:rsid w:val="00737E17"/>
    <w:rsid w:val="0074026F"/>
    <w:rsid w:val="007429F6"/>
    <w:rsid w:val="00744E76"/>
    <w:rsid w:val="00744E77"/>
    <w:rsid w:val="00750469"/>
    <w:rsid w:val="00765EA3"/>
    <w:rsid w:val="007708E1"/>
    <w:rsid w:val="007747B2"/>
    <w:rsid w:val="00774DA4"/>
    <w:rsid w:val="00775260"/>
    <w:rsid w:val="00780473"/>
    <w:rsid w:val="00781F0F"/>
    <w:rsid w:val="007B1BC9"/>
    <w:rsid w:val="007B600E"/>
    <w:rsid w:val="007B7C5E"/>
    <w:rsid w:val="007C6257"/>
    <w:rsid w:val="007D7207"/>
    <w:rsid w:val="007F0F4A"/>
    <w:rsid w:val="007F7411"/>
    <w:rsid w:val="0080053B"/>
    <w:rsid w:val="008028A4"/>
    <w:rsid w:val="00804FEF"/>
    <w:rsid w:val="00812E30"/>
    <w:rsid w:val="008156B9"/>
    <w:rsid w:val="00816788"/>
    <w:rsid w:val="00824439"/>
    <w:rsid w:val="00830747"/>
    <w:rsid w:val="008455AC"/>
    <w:rsid w:val="00845D41"/>
    <w:rsid w:val="00852BD2"/>
    <w:rsid w:val="00852FDE"/>
    <w:rsid w:val="008556C7"/>
    <w:rsid w:val="00855ABC"/>
    <w:rsid w:val="008719F9"/>
    <w:rsid w:val="00872AA8"/>
    <w:rsid w:val="008768CA"/>
    <w:rsid w:val="008777D9"/>
    <w:rsid w:val="00881E50"/>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13"/>
    <w:rsid w:val="009114D7"/>
    <w:rsid w:val="0091348E"/>
    <w:rsid w:val="00916EEA"/>
    <w:rsid w:val="00917CCB"/>
    <w:rsid w:val="00925835"/>
    <w:rsid w:val="009326F5"/>
    <w:rsid w:val="00932D06"/>
    <w:rsid w:val="00933FB0"/>
    <w:rsid w:val="00935A26"/>
    <w:rsid w:val="00942EC2"/>
    <w:rsid w:val="009500A9"/>
    <w:rsid w:val="00955CBC"/>
    <w:rsid w:val="00965845"/>
    <w:rsid w:val="009679BD"/>
    <w:rsid w:val="00972582"/>
    <w:rsid w:val="00973CAF"/>
    <w:rsid w:val="009767FC"/>
    <w:rsid w:val="009901E8"/>
    <w:rsid w:val="00991ECD"/>
    <w:rsid w:val="00994474"/>
    <w:rsid w:val="0099758C"/>
    <w:rsid w:val="009B02FF"/>
    <w:rsid w:val="009B52E9"/>
    <w:rsid w:val="009C2ABB"/>
    <w:rsid w:val="009C6A98"/>
    <w:rsid w:val="009E4F45"/>
    <w:rsid w:val="009E74AC"/>
    <w:rsid w:val="009F37B7"/>
    <w:rsid w:val="009F7EA3"/>
    <w:rsid w:val="00A10F02"/>
    <w:rsid w:val="00A164B4"/>
    <w:rsid w:val="00A21613"/>
    <w:rsid w:val="00A21CD0"/>
    <w:rsid w:val="00A228B9"/>
    <w:rsid w:val="00A26956"/>
    <w:rsid w:val="00A27486"/>
    <w:rsid w:val="00A308B4"/>
    <w:rsid w:val="00A30A6A"/>
    <w:rsid w:val="00A333EE"/>
    <w:rsid w:val="00A44019"/>
    <w:rsid w:val="00A53724"/>
    <w:rsid w:val="00A55A32"/>
    <w:rsid w:val="00A56066"/>
    <w:rsid w:val="00A564A0"/>
    <w:rsid w:val="00A701B4"/>
    <w:rsid w:val="00A70D9D"/>
    <w:rsid w:val="00A73129"/>
    <w:rsid w:val="00A73B94"/>
    <w:rsid w:val="00A73D68"/>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312DA"/>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BF6025"/>
    <w:rsid w:val="00C025AB"/>
    <w:rsid w:val="00C05574"/>
    <w:rsid w:val="00C074DD"/>
    <w:rsid w:val="00C146E3"/>
    <w:rsid w:val="00C1496A"/>
    <w:rsid w:val="00C30925"/>
    <w:rsid w:val="00C33079"/>
    <w:rsid w:val="00C3319A"/>
    <w:rsid w:val="00C351FD"/>
    <w:rsid w:val="00C45231"/>
    <w:rsid w:val="00C508C6"/>
    <w:rsid w:val="00C52916"/>
    <w:rsid w:val="00C551FF"/>
    <w:rsid w:val="00C55B87"/>
    <w:rsid w:val="00C561E0"/>
    <w:rsid w:val="00C572DD"/>
    <w:rsid w:val="00C6652F"/>
    <w:rsid w:val="00C72833"/>
    <w:rsid w:val="00C73161"/>
    <w:rsid w:val="00C73D6C"/>
    <w:rsid w:val="00C80F1D"/>
    <w:rsid w:val="00C91962"/>
    <w:rsid w:val="00C93F40"/>
    <w:rsid w:val="00CA3D0C"/>
    <w:rsid w:val="00CB37AA"/>
    <w:rsid w:val="00CB52FA"/>
    <w:rsid w:val="00CD2467"/>
    <w:rsid w:val="00CD603E"/>
    <w:rsid w:val="00CE4750"/>
    <w:rsid w:val="00CF2722"/>
    <w:rsid w:val="00CF7106"/>
    <w:rsid w:val="00D05E7F"/>
    <w:rsid w:val="00D13AD0"/>
    <w:rsid w:val="00D1721F"/>
    <w:rsid w:val="00D219FF"/>
    <w:rsid w:val="00D238ED"/>
    <w:rsid w:val="00D23D46"/>
    <w:rsid w:val="00D23E0E"/>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B3801"/>
    <w:rsid w:val="00DC309B"/>
    <w:rsid w:val="00DC4DA2"/>
    <w:rsid w:val="00DD4C17"/>
    <w:rsid w:val="00DD74A5"/>
    <w:rsid w:val="00DE6003"/>
    <w:rsid w:val="00DE6E03"/>
    <w:rsid w:val="00DF1B7D"/>
    <w:rsid w:val="00DF2B1F"/>
    <w:rsid w:val="00DF62CD"/>
    <w:rsid w:val="00E0157E"/>
    <w:rsid w:val="00E05118"/>
    <w:rsid w:val="00E153D3"/>
    <w:rsid w:val="00E16509"/>
    <w:rsid w:val="00E310A8"/>
    <w:rsid w:val="00E33BF1"/>
    <w:rsid w:val="00E3783D"/>
    <w:rsid w:val="00E435DF"/>
    <w:rsid w:val="00E44582"/>
    <w:rsid w:val="00E464A6"/>
    <w:rsid w:val="00E66CD7"/>
    <w:rsid w:val="00E71331"/>
    <w:rsid w:val="00E71359"/>
    <w:rsid w:val="00E77645"/>
    <w:rsid w:val="00E7794A"/>
    <w:rsid w:val="00E84B38"/>
    <w:rsid w:val="00E909CB"/>
    <w:rsid w:val="00E957D6"/>
    <w:rsid w:val="00EA1290"/>
    <w:rsid w:val="00EA15B0"/>
    <w:rsid w:val="00EA36CD"/>
    <w:rsid w:val="00EA56E2"/>
    <w:rsid w:val="00EA57E1"/>
    <w:rsid w:val="00EA5EA7"/>
    <w:rsid w:val="00EB0756"/>
    <w:rsid w:val="00EB1E31"/>
    <w:rsid w:val="00EC4A25"/>
    <w:rsid w:val="00EC4CD8"/>
    <w:rsid w:val="00ED0AAE"/>
    <w:rsid w:val="00ED0C67"/>
    <w:rsid w:val="00ED6280"/>
    <w:rsid w:val="00EE47F6"/>
    <w:rsid w:val="00EF2D2C"/>
    <w:rsid w:val="00EF51C2"/>
    <w:rsid w:val="00EF608C"/>
    <w:rsid w:val="00EF75B6"/>
    <w:rsid w:val="00F025A2"/>
    <w:rsid w:val="00F04712"/>
    <w:rsid w:val="00F10D78"/>
    <w:rsid w:val="00F13360"/>
    <w:rsid w:val="00F22EC7"/>
    <w:rsid w:val="00F2365D"/>
    <w:rsid w:val="00F25DCE"/>
    <w:rsid w:val="00F27794"/>
    <w:rsid w:val="00F325C8"/>
    <w:rsid w:val="00F326B2"/>
    <w:rsid w:val="00F33E73"/>
    <w:rsid w:val="00F408D7"/>
    <w:rsid w:val="00F541C6"/>
    <w:rsid w:val="00F63C41"/>
    <w:rsid w:val="00F653B8"/>
    <w:rsid w:val="00F661F1"/>
    <w:rsid w:val="00F85177"/>
    <w:rsid w:val="00F8683B"/>
    <w:rsid w:val="00F9008D"/>
    <w:rsid w:val="00F95E1B"/>
    <w:rsid w:val="00FA1266"/>
    <w:rsid w:val="00FB418D"/>
    <w:rsid w:val="00FB72DB"/>
    <w:rsid w:val="00FC1192"/>
    <w:rsid w:val="00FC49C8"/>
    <w:rsid w:val="00FD405B"/>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E3BDA-660A-4FAB-A4F0-4082D181F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90</Words>
  <Characters>514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Deep-146</cp:lastModifiedBy>
  <cp:revision>10</cp:revision>
  <cp:lastPrinted>2019-02-25T14:05:00Z</cp:lastPrinted>
  <dcterms:created xsi:type="dcterms:W3CDTF">2024-09-23T06:29:00Z</dcterms:created>
  <dcterms:modified xsi:type="dcterms:W3CDTF">2024-10-04T07:45:00Z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